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110E3C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F10AA1">
        <w:rPr>
          <w:b/>
          <w:i/>
          <w:noProof/>
          <w:sz w:val="28"/>
          <w:lang w:eastAsia="ko-KR"/>
        </w:rPr>
        <w:t>415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A664D" w:rsidR="001E41F3" w:rsidRPr="00410371" w:rsidRDefault="00F10AA1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F10AA1">
              <w:rPr>
                <w:rFonts w:hint="eastAsia"/>
                <w:b/>
                <w:noProof/>
                <w:sz w:val="28"/>
              </w:rPr>
              <w:t>0</w:t>
            </w:r>
            <w:r w:rsidRPr="00F10AA1">
              <w:rPr>
                <w:b/>
                <w:noProof/>
                <w:sz w:val="28"/>
              </w:rPr>
              <w:t>542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68B5C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</w:t>
            </w:r>
            <w:proofErr w:type="spellStart"/>
            <w:r w:rsidR="00387101" w:rsidRPr="00387101">
              <w:rPr>
                <w:rFonts w:cs="Arial"/>
                <w:b/>
                <w:bCs/>
                <w:lang w:val="en-US"/>
              </w:rPr>
              <w:t>EcsAddressProvision</w:t>
            </w:r>
            <w:proofErr w:type="spellEnd"/>
            <w:r w:rsidR="007403EC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FDAA8" w:rsidR="001E41F3" w:rsidRDefault="002624A8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0926E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387101" w:rsidRPr="00387101">
              <w:rPr>
                <w:lang w:eastAsia="zh-CN"/>
              </w:rPr>
              <w:t>EcsAddressProvision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BEF" w:rsidR="001E41F3" w:rsidRDefault="00CB71E6" w:rsidP="00547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76D758C4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BF0DB9">
              <w:t>EcsAddressProvision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7EC39" w14:textId="77777777" w:rsidR="00A70F85" w:rsidRDefault="00A70F85" w:rsidP="00A70F85">
      <w:pPr>
        <w:pStyle w:val="1"/>
      </w:pPr>
      <w:bookmarkStart w:id="2" w:name="_Toc90658445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2"/>
    </w:p>
    <w:p w14:paraId="0C9E323C" w14:textId="77777777" w:rsidR="00A70F85" w:rsidRDefault="00A70F85" w:rsidP="00A70F85">
      <w:pPr>
        <w:pStyle w:val="PL"/>
      </w:pPr>
      <w:r>
        <w:t>openapi: 3.0.0</w:t>
      </w:r>
    </w:p>
    <w:p w14:paraId="2BF9CE16" w14:textId="77777777" w:rsidR="00A70F85" w:rsidRDefault="00A70F85" w:rsidP="00A70F85">
      <w:pPr>
        <w:pStyle w:val="PL"/>
      </w:pPr>
      <w:r>
        <w:t>info:</w:t>
      </w:r>
    </w:p>
    <w:p w14:paraId="2963F4DD" w14:textId="77777777" w:rsidR="00A70F85" w:rsidRDefault="00A70F85" w:rsidP="00A70F85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AB59813" w14:textId="77777777" w:rsidR="00A70F85" w:rsidRDefault="00A70F85" w:rsidP="00A70F85">
      <w:pPr>
        <w:pStyle w:val="PL"/>
      </w:pPr>
      <w:r>
        <w:t xml:space="preserve">  version: </w:t>
      </w:r>
      <w:r>
        <w:rPr>
          <w:lang w:val="en-US"/>
        </w:rPr>
        <w:t>1.0.0-alpha.3</w:t>
      </w:r>
    </w:p>
    <w:p w14:paraId="23981048" w14:textId="77777777" w:rsidR="00A70F85" w:rsidRDefault="00A70F85" w:rsidP="00A70F85">
      <w:pPr>
        <w:pStyle w:val="PL"/>
      </w:pPr>
      <w:r>
        <w:t xml:space="preserve">  description: |</w:t>
      </w:r>
    </w:p>
    <w:p w14:paraId="1BB56BE8" w14:textId="77777777" w:rsidR="00A70F85" w:rsidRDefault="00A70F85" w:rsidP="00A70F85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9F95D47" w14:textId="77777777" w:rsidR="00A70F85" w:rsidRDefault="00A70F85" w:rsidP="00A70F8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0E7C36E7" w14:textId="77777777" w:rsidR="00A70F85" w:rsidRDefault="00A70F85" w:rsidP="00A70F85">
      <w:pPr>
        <w:pStyle w:val="PL"/>
      </w:pPr>
      <w:r>
        <w:t xml:space="preserve">    All rights reserved.</w:t>
      </w:r>
    </w:p>
    <w:p w14:paraId="4E52E1AE" w14:textId="77777777" w:rsidR="00A70F85" w:rsidRDefault="00A70F85" w:rsidP="00A70F85">
      <w:pPr>
        <w:pStyle w:val="PL"/>
      </w:pPr>
      <w:r>
        <w:t>externalDocs:</w:t>
      </w:r>
    </w:p>
    <w:p w14:paraId="5CA8BF0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50B5622F" w14:textId="77777777" w:rsidR="00A70F85" w:rsidRDefault="00A70F85" w:rsidP="00A70F85">
      <w:pPr>
        <w:pStyle w:val="PL"/>
      </w:pPr>
      <w:r>
        <w:t xml:space="preserve">  url: 'http://www.3gpp.org/ftp/Specs/archive/29_series/29.522/'</w:t>
      </w:r>
    </w:p>
    <w:p w14:paraId="59847B77" w14:textId="77777777" w:rsidR="00A70F85" w:rsidRDefault="00A70F85" w:rsidP="00A70F85">
      <w:pPr>
        <w:pStyle w:val="PL"/>
      </w:pPr>
      <w:r>
        <w:t>security:</w:t>
      </w:r>
    </w:p>
    <w:p w14:paraId="4A816EA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27DEDA1" w14:textId="77777777" w:rsidR="00A70F85" w:rsidRDefault="00A70F85" w:rsidP="00A70F85">
      <w:pPr>
        <w:pStyle w:val="PL"/>
      </w:pPr>
      <w:r>
        <w:t xml:space="preserve">  - oAuth2ClientCredentials: []</w:t>
      </w:r>
    </w:p>
    <w:p w14:paraId="14121CD9" w14:textId="77777777" w:rsidR="00A70F85" w:rsidRDefault="00A70F85" w:rsidP="00A70F85">
      <w:pPr>
        <w:pStyle w:val="PL"/>
      </w:pPr>
      <w:r>
        <w:t>servers:</w:t>
      </w:r>
    </w:p>
    <w:p w14:paraId="15E95EC4" w14:textId="77777777" w:rsidR="00A70F85" w:rsidRDefault="00A70F85" w:rsidP="00A70F85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34E545F1" w14:textId="77777777" w:rsidR="00A70F85" w:rsidRDefault="00A70F85" w:rsidP="00A70F85">
      <w:pPr>
        <w:pStyle w:val="PL"/>
      </w:pPr>
      <w:r>
        <w:t xml:space="preserve">    variables:</w:t>
      </w:r>
    </w:p>
    <w:p w14:paraId="5AB905FE" w14:textId="77777777" w:rsidR="00A70F85" w:rsidRDefault="00A70F85" w:rsidP="00A70F85">
      <w:pPr>
        <w:pStyle w:val="PL"/>
      </w:pPr>
      <w:r>
        <w:t xml:space="preserve">      apiRoot:</w:t>
      </w:r>
    </w:p>
    <w:p w14:paraId="0727BA24" w14:textId="77777777" w:rsidR="00A70F85" w:rsidRDefault="00A70F85" w:rsidP="00A70F85">
      <w:pPr>
        <w:pStyle w:val="PL"/>
      </w:pPr>
      <w:r>
        <w:t xml:space="preserve">        default: https://example.com</w:t>
      </w:r>
    </w:p>
    <w:p w14:paraId="1A1CBAE4" w14:textId="77777777" w:rsidR="00A70F85" w:rsidRDefault="00A70F85" w:rsidP="00A70F85">
      <w:pPr>
        <w:pStyle w:val="PL"/>
      </w:pPr>
      <w:r>
        <w:t xml:space="preserve">        description: apiRoot as defined in subclause 5.2.4 of 3GPP TS 29.122.</w:t>
      </w:r>
    </w:p>
    <w:p w14:paraId="5B3A7F10" w14:textId="77777777" w:rsidR="00A70F85" w:rsidRDefault="00A70F85" w:rsidP="00A70F85">
      <w:pPr>
        <w:pStyle w:val="PL"/>
      </w:pPr>
      <w:r>
        <w:t>paths:</w:t>
      </w:r>
    </w:p>
    <w:p w14:paraId="6E297887" w14:textId="77777777" w:rsidR="00A70F85" w:rsidRDefault="00A70F85" w:rsidP="00A70F85">
      <w:pPr>
        <w:pStyle w:val="PL"/>
      </w:pPr>
      <w:r>
        <w:t xml:space="preserve">  /{afId}/configurations:</w:t>
      </w:r>
    </w:p>
    <w:p w14:paraId="4801CC94" w14:textId="77777777" w:rsidR="00A70F85" w:rsidRDefault="00A70F85" w:rsidP="00A70F85">
      <w:pPr>
        <w:pStyle w:val="PL"/>
      </w:pPr>
      <w:r>
        <w:t xml:space="preserve">    get:</w:t>
      </w:r>
    </w:p>
    <w:p w14:paraId="08121539" w14:textId="77777777" w:rsidR="00A70F85" w:rsidRDefault="00A70F85" w:rsidP="00A70F85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8C4DBD0" w14:textId="77777777" w:rsidR="00A70F85" w:rsidRDefault="00A70F85" w:rsidP="00A70F85">
      <w:pPr>
        <w:pStyle w:val="PL"/>
      </w:pPr>
      <w:r>
        <w:t xml:space="preserve">      parameters:</w:t>
      </w:r>
    </w:p>
    <w:p w14:paraId="73318590" w14:textId="77777777" w:rsidR="00A70F85" w:rsidRDefault="00A70F85" w:rsidP="00A70F85">
      <w:pPr>
        <w:pStyle w:val="PL"/>
      </w:pPr>
      <w:r>
        <w:t xml:space="preserve">        - name: afId</w:t>
      </w:r>
    </w:p>
    <w:p w14:paraId="4DDDDEB2" w14:textId="77777777" w:rsidR="00A70F85" w:rsidRDefault="00A70F85" w:rsidP="00A70F85">
      <w:pPr>
        <w:pStyle w:val="PL"/>
      </w:pPr>
      <w:r>
        <w:t xml:space="preserve">          in: path</w:t>
      </w:r>
    </w:p>
    <w:p w14:paraId="53B53665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69F49176" w14:textId="77777777" w:rsidR="00A70F85" w:rsidRDefault="00A70F85" w:rsidP="00A70F85">
      <w:pPr>
        <w:pStyle w:val="PL"/>
      </w:pPr>
      <w:r>
        <w:t xml:space="preserve">          required: true</w:t>
      </w:r>
    </w:p>
    <w:p w14:paraId="667D54B9" w14:textId="77777777" w:rsidR="00A70F85" w:rsidRDefault="00A70F85" w:rsidP="00A70F85">
      <w:pPr>
        <w:pStyle w:val="PL"/>
      </w:pPr>
      <w:r>
        <w:t xml:space="preserve">          schema:</w:t>
      </w:r>
    </w:p>
    <w:p w14:paraId="71283CE2" w14:textId="77777777" w:rsidR="00A70F85" w:rsidRDefault="00A70F85" w:rsidP="00A70F85">
      <w:pPr>
        <w:pStyle w:val="PL"/>
      </w:pPr>
      <w:r>
        <w:t xml:space="preserve">            type: string</w:t>
      </w:r>
    </w:p>
    <w:p w14:paraId="2FB497B9" w14:textId="77777777" w:rsidR="00A70F85" w:rsidRDefault="00A70F85" w:rsidP="00A70F85">
      <w:pPr>
        <w:pStyle w:val="PL"/>
      </w:pPr>
      <w:r>
        <w:t xml:space="preserve">      responses:</w:t>
      </w:r>
    </w:p>
    <w:p w14:paraId="3E2D6428" w14:textId="77777777" w:rsidR="00A70F85" w:rsidRDefault="00A70F85" w:rsidP="00A70F85">
      <w:pPr>
        <w:pStyle w:val="PL"/>
      </w:pPr>
      <w:r>
        <w:t xml:space="preserve">        '200':</w:t>
      </w:r>
    </w:p>
    <w:p w14:paraId="6E68251A" w14:textId="77777777" w:rsidR="00A70F85" w:rsidRDefault="00A70F85" w:rsidP="00A70F8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C6436BB" w14:textId="77777777" w:rsidR="00A70F85" w:rsidRDefault="00A70F85" w:rsidP="00A70F85">
      <w:pPr>
        <w:pStyle w:val="PL"/>
      </w:pPr>
      <w:r>
        <w:t xml:space="preserve">          content:</w:t>
      </w:r>
    </w:p>
    <w:p w14:paraId="1B946726" w14:textId="77777777" w:rsidR="00A70F85" w:rsidRDefault="00A70F85" w:rsidP="00A70F85">
      <w:pPr>
        <w:pStyle w:val="PL"/>
      </w:pPr>
      <w:r>
        <w:t xml:space="preserve">            application/json:</w:t>
      </w:r>
    </w:p>
    <w:p w14:paraId="2745CDA9" w14:textId="77777777" w:rsidR="00A70F85" w:rsidRDefault="00A70F85" w:rsidP="00A70F85">
      <w:pPr>
        <w:pStyle w:val="PL"/>
      </w:pPr>
      <w:r>
        <w:t xml:space="preserve">              schema:</w:t>
      </w:r>
    </w:p>
    <w:p w14:paraId="3BEF905B" w14:textId="77777777" w:rsidR="00A70F85" w:rsidRDefault="00A70F85" w:rsidP="00A70F85">
      <w:pPr>
        <w:pStyle w:val="PL"/>
      </w:pPr>
      <w:r>
        <w:t xml:space="preserve">                type: array</w:t>
      </w:r>
    </w:p>
    <w:p w14:paraId="7081C33B" w14:textId="77777777" w:rsidR="00A70F85" w:rsidRDefault="00A70F85" w:rsidP="00A70F85">
      <w:pPr>
        <w:pStyle w:val="PL"/>
      </w:pPr>
      <w:r>
        <w:t xml:space="preserve">                items:</w:t>
      </w:r>
    </w:p>
    <w:p w14:paraId="3D2B95E9" w14:textId="77777777" w:rsidR="00A70F85" w:rsidRDefault="00A70F85" w:rsidP="00A70F85">
      <w:pPr>
        <w:pStyle w:val="PL"/>
      </w:pPr>
      <w:r>
        <w:t xml:space="preserve">                  $ref: '#/components/schemas/EcsAddressProvision'</w:t>
      </w:r>
    </w:p>
    <w:p w14:paraId="4C22DFA4" w14:textId="77777777" w:rsidR="00A70F85" w:rsidRDefault="00A70F85" w:rsidP="00A70F85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70EA61C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B703C2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A18274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A7CE05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977FFD" w14:textId="77777777" w:rsidR="00A70F85" w:rsidRDefault="00A70F85" w:rsidP="00A70F85">
      <w:pPr>
        <w:pStyle w:val="PL"/>
      </w:pPr>
      <w:r>
        <w:t xml:space="preserve">        '400':</w:t>
      </w:r>
    </w:p>
    <w:p w14:paraId="0215F584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1F786BF2" w14:textId="77777777" w:rsidR="00A70F85" w:rsidRDefault="00A70F85" w:rsidP="00A70F85">
      <w:pPr>
        <w:pStyle w:val="PL"/>
      </w:pPr>
      <w:r>
        <w:t xml:space="preserve">        '401':</w:t>
      </w:r>
    </w:p>
    <w:p w14:paraId="69D1F616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36DA8C4D" w14:textId="77777777" w:rsidR="00A70F85" w:rsidRDefault="00A70F85" w:rsidP="00A70F85">
      <w:pPr>
        <w:pStyle w:val="PL"/>
      </w:pPr>
      <w:r>
        <w:t xml:space="preserve">        '403':</w:t>
      </w:r>
    </w:p>
    <w:p w14:paraId="7945256F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CBA0DC1" w14:textId="77777777" w:rsidR="00A70F85" w:rsidRDefault="00A70F85" w:rsidP="00A70F85">
      <w:pPr>
        <w:pStyle w:val="PL"/>
      </w:pPr>
      <w:r>
        <w:t xml:space="preserve">        '404':</w:t>
      </w:r>
    </w:p>
    <w:p w14:paraId="38AE9DD3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1DE9731C" w14:textId="77777777" w:rsidR="00A70F85" w:rsidRDefault="00A70F85" w:rsidP="00A70F85">
      <w:pPr>
        <w:pStyle w:val="PL"/>
      </w:pPr>
      <w:r>
        <w:t xml:space="preserve">        '406':</w:t>
      </w:r>
    </w:p>
    <w:p w14:paraId="1FF1A947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14F7D3CD" w14:textId="77777777" w:rsidR="00A70F85" w:rsidRDefault="00A70F85" w:rsidP="00A70F85">
      <w:pPr>
        <w:pStyle w:val="PL"/>
      </w:pPr>
      <w:r>
        <w:t xml:space="preserve">        '429':</w:t>
      </w:r>
    </w:p>
    <w:p w14:paraId="02850C22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452F31B8" w14:textId="77777777" w:rsidR="00A70F85" w:rsidRDefault="00A70F85" w:rsidP="00A70F85">
      <w:pPr>
        <w:pStyle w:val="PL"/>
      </w:pPr>
      <w:r>
        <w:t xml:space="preserve">        '500':</w:t>
      </w:r>
    </w:p>
    <w:p w14:paraId="3E93309F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2FBD06E6" w14:textId="77777777" w:rsidR="00A70F85" w:rsidRDefault="00A70F85" w:rsidP="00A70F85">
      <w:pPr>
        <w:pStyle w:val="PL"/>
      </w:pPr>
      <w:r>
        <w:t xml:space="preserve">        '503':</w:t>
      </w:r>
    </w:p>
    <w:p w14:paraId="01BE75CF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2BA27EC" w14:textId="77777777" w:rsidR="00A70F85" w:rsidRDefault="00A70F85" w:rsidP="00A70F85">
      <w:pPr>
        <w:pStyle w:val="PL"/>
      </w:pPr>
      <w:r>
        <w:t xml:space="preserve">        default:</w:t>
      </w:r>
    </w:p>
    <w:p w14:paraId="3A9A322C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8839D9E" w14:textId="77777777" w:rsidR="00A70F85" w:rsidRDefault="00A70F85" w:rsidP="00A70F85">
      <w:pPr>
        <w:pStyle w:val="PL"/>
      </w:pPr>
    </w:p>
    <w:p w14:paraId="7C428E36" w14:textId="77777777" w:rsidR="00A70F85" w:rsidRDefault="00A70F85" w:rsidP="00A70F85">
      <w:pPr>
        <w:pStyle w:val="PL"/>
      </w:pPr>
      <w:r>
        <w:t xml:space="preserve">    post:</w:t>
      </w:r>
    </w:p>
    <w:p w14:paraId="2056A953" w14:textId="77777777" w:rsidR="00A70F85" w:rsidRDefault="00A70F85" w:rsidP="00A70F85">
      <w:pPr>
        <w:pStyle w:val="PL"/>
      </w:pPr>
      <w:r>
        <w:t xml:space="preserve">      summary: Creates a new configuration resource</w:t>
      </w:r>
    </w:p>
    <w:p w14:paraId="37AAAACC" w14:textId="77777777" w:rsidR="00A70F85" w:rsidRDefault="00A70F85" w:rsidP="00A70F85">
      <w:pPr>
        <w:pStyle w:val="PL"/>
      </w:pPr>
      <w:r>
        <w:t xml:space="preserve">      parameters:</w:t>
      </w:r>
    </w:p>
    <w:p w14:paraId="29671F30" w14:textId="77777777" w:rsidR="00A70F85" w:rsidRDefault="00A70F85" w:rsidP="00A70F85">
      <w:pPr>
        <w:pStyle w:val="PL"/>
      </w:pPr>
      <w:r>
        <w:t xml:space="preserve">        - name: afId</w:t>
      </w:r>
    </w:p>
    <w:p w14:paraId="74244E6C" w14:textId="77777777" w:rsidR="00A70F85" w:rsidRDefault="00A70F85" w:rsidP="00A70F85">
      <w:pPr>
        <w:pStyle w:val="PL"/>
      </w:pPr>
      <w:r>
        <w:t xml:space="preserve">          in: path</w:t>
      </w:r>
    </w:p>
    <w:p w14:paraId="2FE18B35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7AA64166" w14:textId="77777777" w:rsidR="00A70F85" w:rsidRDefault="00A70F85" w:rsidP="00A70F85">
      <w:pPr>
        <w:pStyle w:val="PL"/>
      </w:pPr>
      <w:r>
        <w:t xml:space="preserve">          required: true</w:t>
      </w:r>
    </w:p>
    <w:p w14:paraId="5727DB64" w14:textId="77777777" w:rsidR="00A70F85" w:rsidRDefault="00A70F85" w:rsidP="00A70F85">
      <w:pPr>
        <w:pStyle w:val="PL"/>
      </w:pPr>
      <w:r>
        <w:lastRenderedPageBreak/>
        <w:t xml:space="preserve">          schema:</w:t>
      </w:r>
    </w:p>
    <w:p w14:paraId="2F18768D" w14:textId="77777777" w:rsidR="00A70F85" w:rsidRDefault="00A70F85" w:rsidP="00A70F85">
      <w:pPr>
        <w:pStyle w:val="PL"/>
      </w:pPr>
      <w:r>
        <w:t xml:space="preserve">            type: string</w:t>
      </w:r>
    </w:p>
    <w:p w14:paraId="5888D64A" w14:textId="77777777" w:rsidR="00A70F85" w:rsidRDefault="00A70F85" w:rsidP="00A70F85">
      <w:pPr>
        <w:pStyle w:val="PL"/>
      </w:pPr>
      <w:r>
        <w:t xml:space="preserve">      requestBody:</w:t>
      </w:r>
    </w:p>
    <w:p w14:paraId="1491B146" w14:textId="77777777" w:rsidR="00A70F85" w:rsidRDefault="00A70F85" w:rsidP="00A70F85">
      <w:pPr>
        <w:pStyle w:val="PL"/>
      </w:pPr>
      <w:r>
        <w:t xml:space="preserve">        description: new resource creation</w:t>
      </w:r>
    </w:p>
    <w:p w14:paraId="344A7C7C" w14:textId="77777777" w:rsidR="00A70F85" w:rsidRDefault="00A70F85" w:rsidP="00A70F85">
      <w:pPr>
        <w:pStyle w:val="PL"/>
      </w:pPr>
      <w:r>
        <w:t xml:space="preserve">        required: true</w:t>
      </w:r>
    </w:p>
    <w:p w14:paraId="28966169" w14:textId="77777777" w:rsidR="00A70F85" w:rsidRDefault="00A70F85" w:rsidP="00A70F85">
      <w:pPr>
        <w:pStyle w:val="PL"/>
      </w:pPr>
      <w:r>
        <w:t xml:space="preserve">        content:</w:t>
      </w:r>
    </w:p>
    <w:p w14:paraId="2C23D41C" w14:textId="77777777" w:rsidR="00A70F85" w:rsidRDefault="00A70F85" w:rsidP="00A70F85">
      <w:pPr>
        <w:pStyle w:val="PL"/>
      </w:pPr>
      <w:r>
        <w:t xml:space="preserve">          application/json:</w:t>
      </w:r>
    </w:p>
    <w:p w14:paraId="758CFD47" w14:textId="77777777" w:rsidR="00A70F85" w:rsidRDefault="00A70F85" w:rsidP="00A70F85">
      <w:pPr>
        <w:pStyle w:val="PL"/>
      </w:pPr>
      <w:r>
        <w:t xml:space="preserve">            schema:</w:t>
      </w:r>
    </w:p>
    <w:p w14:paraId="3CDD7518" w14:textId="77777777" w:rsidR="00A70F85" w:rsidRDefault="00A70F85" w:rsidP="00A70F85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16E1ED91" w14:textId="77777777" w:rsidR="00A70F85" w:rsidRDefault="00A70F85" w:rsidP="00A70F85">
      <w:pPr>
        <w:pStyle w:val="PL"/>
      </w:pPr>
      <w:r>
        <w:t xml:space="preserve">      responses:</w:t>
      </w:r>
    </w:p>
    <w:p w14:paraId="746390F7" w14:textId="77777777" w:rsidR="00A70F85" w:rsidRDefault="00A70F85" w:rsidP="00A70F85">
      <w:pPr>
        <w:pStyle w:val="PL"/>
      </w:pPr>
      <w:r>
        <w:t xml:space="preserve">        '201':</w:t>
      </w:r>
    </w:p>
    <w:p w14:paraId="2ABD43E6" w14:textId="77777777" w:rsidR="00A70F85" w:rsidRDefault="00A70F85" w:rsidP="00A70F85">
      <w:pPr>
        <w:pStyle w:val="PL"/>
      </w:pPr>
      <w:r>
        <w:t xml:space="preserve">          description: Created (Successful creation)</w:t>
      </w:r>
    </w:p>
    <w:p w14:paraId="39E2A53F" w14:textId="77777777" w:rsidR="00A70F85" w:rsidRDefault="00A70F85" w:rsidP="00A70F85">
      <w:pPr>
        <w:pStyle w:val="PL"/>
      </w:pPr>
      <w:r>
        <w:t xml:space="preserve">          content:</w:t>
      </w:r>
    </w:p>
    <w:p w14:paraId="46EA41CB" w14:textId="77777777" w:rsidR="00A70F85" w:rsidRDefault="00A70F85" w:rsidP="00A70F85">
      <w:pPr>
        <w:pStyle w:val="PL"/>
      </w:pPr>
      <w:r>
        <w:t xml:space="preserve">            application/json:</w:t>
      </w:r>
    </w:p>
    <w:p w14:paraId="23EAF5C5" w14:textId="77777777" w:rsidR="00A70F85" w:rsidRDefault="00A70F85" w:rsidP="00A70F85">
      <w:pPr>
        <w:pStyle w:val="PL"/>
      </w:pPr>
      <w:r>
        <w:t xml:space="preserve">              schema:</w:t>
      </w:r>
    </w:p>
    <w:p w14:paraId="07E3450F" w14:textId="77777777" w:rsidR="00A70F85" w:rsidRDefault="00A70F85" w:rsidP="00A70F85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34DD16A8" w14:textId="77777777" w:rsidR="00A70F85" w:rsidRDefault="00A70F85" w:rsidP="00A70F85">
      <w:pPr>
        <w:pStyle w:val="PL"/>
      </w:pPr>
      <w:r>
        <w:t xml:space="preserve">          headers:</w:t>
      </w:r>
    </w:p>
    <w:p w14:paraId="20BB0C71" w14:textId="77777777" w:rsidR="00A70F85" w:rsidRDefault="00A70F85" w:rsidP="00A70F85">
      <w:pPr>
        <w:pStyle w:val="PL"/>
      </w:pPr>
      <w:r>
        <w:t xml:space="preserve">            Location:</w:t>
      </w:r>
    </w:p>
    <w:p w14:paraId="42D9039F" w14:textId="77777777" w:rsidR="00A70F85" w:rsidRDefault="00A70F85" w:rsidP="00A70F85">
      <w:pPr>
        <w:pStyle w:val="PL"/>
      </w:pPr>
      <w:r>
        <w:t xml:space="preserve">              description: 'Contains the URI of the newly created resource'</w:t>
      </w:r>
    </w:p>
    <w:p w14:paraId="1A6CC9EC" w14:textId="77777777" w:rsidR="00A70F85" w:rsidRDefault="00A70F85" w:rsidP="00A70F85">
      <w:pPr>
        <w:pStyle w:val="PL"/>
      </w:pPr>
      <w:r>
        <w:t xml:space="preserve">              required: true</w:t>
      </w:r>
    </w:p>
    <w:p w14:paraId="5A8B306F" w14:textId="77777777" w:rsidR="00A70F85" w:rsidRDefault="00A70F85" w:rsidP="00A70F85">
      <w:pPr>
        <w:pStyle w:val="PL"/>
      </w:pPr>
      <w:r>
        <w:t xml:space="preserve">              schema:</w:t>
      </w:r>
    </w:p>
    <w:p w14:paraId="28CDFA07" w14:textId="77777777" w:rsidR="00A70F85" w:rsidRDefault="00A70F85" w:rsidP="00A70F85">
      <w:pPr>
        <w:pStyle w:val="PL"/>
      </w:pPr>
      <w:r>
        <w:t xml:space="preserve">                type: string</w:t>
      </w:r>
    </w:p>
    <w:p w14:paraId="00FDA102" w14:textId="77777777" w:rsidR="00A70F85" w:rsidRDefault="00A70F85" w:rsidP="00A70F85">
      <w:pPr>
        <w:pStyle w:val="PL"/>
      </w:pPr>
      <w:r>
        <w:t xml:space="preserve">        '400':</w:t>
      </w:r>
    </w:p>
    <w:p w14:paraId="1D1681A0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3779DF0" w14:textId="77777777" w:rsidR="00A70F85" w:rsidRDefault="00A70F85" w:rsidP="00A70F85">
      <w:pPr>
        <w:pStyle w:val="PL"/>
      </w:pPr>
      <w:r>
        <w:t xml:space="preserve">        '401':</w:t>
      </w:r>
    </w:p>
    <w:p w14:paraId="1EF2B1C1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F9A05BA" w14:textId="77777777" w:rsidR="00A70F85" w:rsidRDefault="00A70F85" w:rsidP="00A70F85">
      <w:pPr>
        <w:pStyle w:val="PL"/>
      </w:pPr>
      <w:r>
        <w:t xml:space="preserve">        '403':</w:t>
      </w:r>
    </w:p>
    <w:p w14:paraId="32DA9324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64B90B7" w14:textId="77777777" w:rsidR="00A70F85" w:rsidRDefault="00A70F85" w:rsidP="00A70F85">
      <w:pPr>
        <w:pStyle w:val="PL"/>
      </w:pPr>
      <w:r>
        <w:t xml:space="preserve">        '404':</w:t>
      </w:r>
    </w:p>
    <w:p w14:paraId="1BFB7EA5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1A364255" w14:textId="77777777" w:rsidR="00A70F85" w:rsidRDefault="00A70F85" w:rsidP="00A70F85">
      <w:pPr>
        <w:pStyle w:val="PL"/>
      </w:pPr>
      <w:r>
        <w:t xml:space="preserve">        '411':</w:t>
      </w:r>
    </w:p>
    <w:p w14:paraId="2E9B67CF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1AEA3B21" w14:textId="77777777" w:rsidR="00A70F85" w:rsidRDefault="00A70F85" w:rsidP="00A70F85">
      <w:pPr>
        <w:pStyle w:val="PL"/>
      </w:pPr>
      <w:r>
        <w:t xml:space="preserve">        '413':</w:t>
      </w:r>
    </w:p>
    <w:p w14:paraId="26EB2D0B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272BC07C" w14:textId="77777777" w:rsidR="00A70F85" w:rsidRDefault="00A70F85" w:rsidP="00A70F85">
      <w:pPr>
        <w:pStyle w:val="PL"/>
      </w:pPr>
      <w:r>
        <w:t xml:space="preserve">        '415':</w:t>
      </w:r>
    </w:p>
    <w:p w14:paraId="54842572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6C9D5C6E" w14:textId="77777777" w:rsidR="00A70F85" w:rsidRDefault="00A70F85" w:rsidP="00A70F85">
      <w:pPr>
        <w:pStyle w:val="PL"/>
      </w:pPr>
      <w:r>
        <w:t xml:space="preserve">        '429':</w:t>
      </w:r>
    </w:p>
    <w:p w14:paraId="6BEFD5E1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6AED048F" w14:textId="77777777" w:rsidR="00A70F85" w:rsidRDefault="00A70F85" w:rsidP="00A70F85">
      <w:pPr>
        <w:pStyle w:val="PL"/>
      </w:pPr>
      <w:r>
        <w:t xml:space="preserve">        '500':</w:t>
      </w:r>
    </w:p>
    <w:p w14:paraId="21D4CA7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7B686CC7" w14:textId="77777777" w:rsidR="00A70F85" w:rsidRDefault="00A70F85" w:rsidP="00A70F85">
      <w:pPr>
        <w:pStyle w:val="PL"/>
      </w:pPr>
      <w:r>
        <w:t xml:space="preserve">        '503':</w:t>
      </w:r>
    </w:p>
    <w:p w14:paraId="702212E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663C8854" w14:textId="77777777" w:rsidR="00A70F85" w:rsidRDefault="00A70F85" w:rsidP="00A70F85">
      <w:pPr>
        <w:pStyle w:val="PL"/>
      </w:pPr>
      <w:r>
        <w:t xml:space="preserve">        default:</w:t>
      </w:r>
    </w:p>
    <w:p w14:paraId="3B46D8F4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7FDEBB3" w14:textId="77777777" w:rsidR="00A70F85" w:rsidRDefault="00A70F85" w:rsidP="00A70F85">
      <w:pPr>
        <w:pStyle w:val="PL"/>
      </w:pPr>
    </w:p>
    <w:p w14:paraId="5347EA73" w14:textId="77777777" w:rsidR="00A70F85" w:rsidRDefault="00A70F85" w:rsidP="00A70F85">
      <w:pPr>
        <w:pStyle w:val="PL"/>
      </w:pPr>
      <w:r>
        <w:t xml:space="preserve">  /{afId}/configurations/{configurationId}:</w:t>
      </w:r>
    </w:p>
    <w:p w14:paraId="08FA0F01" w14:textId="77777777" w:rsidR="00A70F85" w:rsidRDefault="00A70F85" w:rsidP="00A70F85">
      <w:pPr>
        <w:pStyle w:val="PL"/>
      </w:pPr>
      <w:r>
        <w:t xml:space="preserve">    get:</w:t>
      </w:r>
    </w:p>
    <w:p w14:paraId="7C1E48F0" w14:textId="77777777" w:rsidR="00A70F85" w:rsidRDefault="00A70F85" w:rsidP="00A70F85">
      <w:pPr>
        <w:pStyle w:val="PL"/>
      </w:pPr>
      <w:r>
        <w:t xml:space="preserve">      summary: read an active resource for the AF and the configuration Id</w:t>
      </w:r>
    </w:p>
    <w:p w14:paraId="30E12C81" w14:textId="77777777" w:rsidR="00A70F85" w:rsidRDefault="00A70F85" w:rsidP="00A70F85">
      <w:pPr>
        <w:pStyle w:val="PL"/>
      </w:pPr>
      <w:r>
        <w:t xml:space="preserve">      parameters:</w:t>
      </w:r>
    </w:p>
    <w:p w14:paraId="49751A84" w14:textId="77777777" w:rsidR="00A70F85" w:rsidRDefault="00A70F85" w:rsidP="00A70F85">
      <w:pPr>
        <w:pStyle w:val="PL"/>
      </w:pPr>
      <w:r>
        <w:t xml:space="preserve">        - name: afId</w:t>
      </w:r>
    </w:p>
    <w:p w14:paraId="2C872900" w14:textId="77777777" w:rsidR="00A70F85" w:rsidRDefault="00A70F85" w:rsidP="00A70F85">
      <w:pPr>
        <w:pStyle w:val="PL"/>
      </w:pPr>
      <w:r>
        <w:t xml:space="preserve">          in: path</w:t>
      </w:r>
    </w:p>
    <w:p w14:paraId="583C9FD1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28CC0552" w14:textId="77777777" w:rsidR="00A70F85" w:rsidRDefault="00A70F85" w:rsidP="00A70F85">
      <w:pPr>
        <w:pStyle w:val="PL"/>
      </w:pPr>
      <w:r>
        <w:t xml:space="preserve">          required: true</w:t>
      </w:r>
    </w:p>
    <w:p w14:paraId="35F4DFF3" w14:textId="77777777" w:rsidR="00A70F85" w:rsidRDefault="00A70F85" w:rsidP="00A70F85">
      <w:pPr>
        <w:pStyle w:val="PL"/>
      </w:pPr>
      <w:r>
        <w:t xml:space="preserve">          schema:</w:t>
      </w:r>
    </w:p>
    <w:p w14:paraId="0E4039DB" w14:textId="77777777" w:rsidR="00A70F85" w:rsidRDefault="00A70F85" w:rsidP="00A70F85">
      <w:pPr>
        <w:pStyle w:val="PL"/>
      </w:pPr>
      <w:r>
        <w:t xml:space="preserve">            type: string</w:t>
      </w:r>
    </w:p>
    <w:p w14:paraId="50F85276" w14:textId="77777777" w:rsidR="00A70F85" w:rsidRDefault="00A70F85" w:rsidP="00A70F85">
      <w:pPr>
        <w:pStyle w:val="PL"/>
      </w:pPr>
      <w:r>
        <w:t xml:space="preserve">        - name: configurationId</w:t>
      </w:r>
    </w:p>
    <w:p w14:paraId="618052C8" w14:textId="77777777" w:rsidR="00A70F85" w:rsidRDefault="00A70F85" w:rsidP="00A70F85">
      <w:pPr>
        <w:pStyle w:val="PL"/>
      </w:pPr>
      <w:r>
        <w:t xml:space="preserve">          in: path</w:t>
      </w:r>
    </w:p>
    <w:p w14:paraId="12F49B4D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4CF687E1" w14:textId="77777777" w:rsidR="00A70F85" w:rsidRDefault="00A70F85" w:rsidP="00A70F85">
      <w:pPr>
        <w:pStyle w:val="PL"/>
      </w:pPr>
      <w:r>
        <w:t xml:space="preserve">          required: true</w:t>
      </w:r>
    </w:p>
    <w:p w14:paraId="28C79157" w14:textId="77777777" w:rsidR="00A70F85" w:rsidRDefault="00A70F85" w:rsidP="00A70F85">
      <w:pPr>
        <w:pStyle w:val="PL"/>
      </w:pPr>
      <w:r>
        <w:t xml:space="preserve">          schema:</w:t>
      </w:r>
    </w:p>
    <w:p w14:paraId="0B1F7ED7" w14:textId="77777777" w:rsidR="00A70F85" w:rsidRDefault="00A70F85" w:rsidP="00A70F85">
      <w:pPr>
        <w:pStyle w:val="PL"/>
      </w:pPr>
      <w:r>
        <w:t xml:space="preserve">            type: string</w:t>
      </w:r>
    </w:p>
    <w:p w14:paraId="5251B57A" w14:textId="77777777" w:rsidR="00A70F85" w:rsidRDefault="00A70F85" w:rsidP="00A70F85">
      <w:pPr>
        <w:pStyle w:val="PL"/>
      </w:pPr>
      <w:r>
        <w:t xml:space="preserve">      responses:</w:t>
      </w:r>
    </w:p>
    <w:p w14:paraId="23ABEC14" w14:textId="77777777" w:rsidR="00A70F85" w:rsidRDefault="00A70F85" w:rsidP="00A70F85">
      <w:pPr>
        <w:pStyle w:val="PL"/>
      </w:pPr>
      <w:r>
        <w:t xml:space="preserve">        '200':</w:t>
      </w:r>
    </w:p>
    <w:p w14:paraId="158C7E2E" w14:textId="77777777" w:rsidR="00A70F85" w:rsidRDefault="00A70F85" w:rsidP="00A70F85">
      <w:pPr>
        <w:pStyle w:val="PL"/>
      </w:pPr>
      <w:r>
        <w:t xml:space="preserve">          description: OK (Successful get the active resource)</w:t>
      </w:r>
    </w:p>
    <w:p w14:paraId="49D1660E" w14:textId="77777777" w:rsidR="00A70F85" w:rsidRDefault="00A70F85" w:rsidP="00A70F85">
      <w:pPr>
        <w:pStyle w:val="PL"/>
      </w:pPr>
      <w:r>
        <w:t xml:space="preserve">          content:</w:t>
      </w:r>
    </w:p>
    <w:p w14:paraId="0144FB89" w14:textId="77777777" w:rsidR="00A70F85" w:rsidRDefault="00A70F85" w:rsidP="00A70F85">
      <w:pPr>
        <w:pStyle w:val="PL"/>
      </w:pPr>
      <w:r>
        <w:t xml:space="preserve">            application/json:</w:t>
      </w:r>
    </w:p>
    <w:p w14:paraId="4E725F15" w14:textId="77777777" w:rsidR="00A70F85" w:rsidRDefault="00A70F85" w:rsidP="00A70F85">
      <w:pPr>
        <w:pStyle w:val="PL"/>
      </w:pPr>
      <w:r>
        <w:t xml:space="preserve">              schema:</w:t>
      </w:r>
    </w:p>
    <w:p w14:paraId="14B677D5" w14:textId="77777777" w:rsidR="00A70F85" w:rsidRDefault="00A70F85" w:rsidP="00A70F85">
      <w:pPr>
        <w:pStyle w:val="PL"/>
      </w:pPr>
      <w:r>
        <w:t xml:space="preserve">                $ref: '#/components/schemas/EcsAddressProvision'</w:t>
      </w:r>
    </w:p>
    <w:p w14:paraId="371FE518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A4A4D4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054546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37934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1A78D8" w14:textId="77777777" w:rsidR="00A70F85" w:rsidRDefault="00A70F85" w:rsidP="00A70F85">
      <w:pPr>
        <w:pStyle w:val="PL"/>
      </w:pPr>
      <w:r>
        <w:t xml:space="preserve">        '400':</w:t>
      </w:r>
    </w:p>
    <w:p w14:paraId="639AACB7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3FE0D5CD" w14:textId="77777777" w:rsidR="00A70F85" w:rsidRDefault="00A70F85" w:rsidP="00A70F85">
      <w:pPr>
        <w:pStyle w:val="PL"/>
      </w:pPr>
      <w:r>
        <w:t xml:space="preserve">        '401':</w:t>
      </w:r>
    </w:p>
    <w:p w14:paraId="2F76F3D6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017534D5" w14:textId="77777777" w:rsidR="00A70F85" w:rsidRDefault="00A70F85" w:rsidP="00A70F85">
      <w:pPr>
        <w:pStyle w:val="PL"/>
      </w:pPr>
      <w:r>
        <w:t xml:space="preserve">        '403':</w:t>
      </w:r>
    </w:p>
    <w:p w14:paraId="08788BED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139CAD96" w14:textId="77777777" w:rsidR="00A70F85" w:rsidRDefault="00A70F85" w:rsidP="00A70F85">
      <w:pPr>
        <w:pStyle w:val="PL"/>
      </w:pPr>
      <w:r>
        <w:lastRenderedPageBreak/>
        <w:t xml:space="preserve">        '404':</w:t>
      </w:r>
    </w:p>
    <w:p w14:paraId="7CBC121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560F068F" w14:textId="77777777" w:rsidR="00A70F85" w:rsidRDefault="00A70F85" w:rsidP="00A70F85">
      <w:pPr>
        <w:pStyle w:val="PL"/>
      </w:pPr>
      <w:r>
        <w:t xml:space="preserve">        '406':</w:t>
      </w:r>
    </w:p>
    <w:p w14:paraId="197B8A79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337BF45D" w14:textId="77777777" w:rsidR="00A70F85" w:rsidRDefault="00A70F85" w:rsidP="00A70F85">
      <w:pPr>
        <w:pStyle w:val="PL"/>
      </w:pPr>
      <w:r>
        <w:t xml:space="preserve">        '429':</w:t>
      </w:r>
    </w:p>
    <w:p w14:paraId="355A544D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6560D082" w14:textId="77777777" w:rsidR="00A70F85" w:rsidRDefault="00A70F85" w:rsidP="00A70F85">
      <w:pPr>
        <w:pStyle w:val="PL"/>
      </w:pPr>
      <w:r>
        <w:t xml:space="preserve">        '500':</w:t>
      </w:r>
    </w:p>
    <w:p w14:paraId="4E2BF074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06B47B32" w14:textId="77777777" w:rsidR="00A70F85" w:rsidRDefault="00A70F85" w:rsidP="00A70F85">
      <w:pPr>
        <w:pStyle w:val="PL"/>
      </w:pPr>
      <w:r>
        <w:t xml:space="preserve">        '503':</w:t>
      </w:r>
    </w:p>
    <w:p w14:paraId="54E6D39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36509BC1" w14:textId="77777777" w:rsidR="00A70F85" w:rsidRDefault="00A70F85" w:rsidP="00A70F85">
      <w:pPr>
        <w:pStyle w:val="PL"/>
      </w:pPr>
      <w:r>
        <w:t xml:space="preserve">        default:</w:t>
      </w:r>
    </w:p>
    <w:p w14:paraId="4D7408AA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77D3B85" w14:textId="77777777" w:rsidR="00A70F85" w:rsidRDefault="00A70F85" w:rsidP="00A70F85">
      <w:pPr>
        <w:pStyle w:val="PL"/>
      </w:pPr>
    </w:p>
    <w:p w14:paraId="1A614E63" w14:textId="77777777" w:rsidR="00A70F85" w:rsidRDefault="00A70F85" w:rsidP="00A70F85">
      <w:pPr>
        <w:pStyle w:val="PL"/>
      </w:pPr>
      <w:r>
        <w:t xml:space="preserve">    put:</w:t>
      </w:r>
    </w:p>
    <w:p w14:paraId="2208E330" w14:textId="77777777" w:rsidR="00A70F85" w:rsidRDefault="00A70F85" w:rsidP="00A70F85">
      <w:pPr>
        <w:pStyle w:val="PL"/>
      </w:pPr>
      <w:r>
        <w:t xml:space="preserve">      summary: Updates/replaces an existing resource</w:t>
      </w:r>
    </w:p>
    <w:p w14:paraId="4A007D42" w14:textId="77777777" w:rsidR="00A70F85" w:rsidRDefault="00A70F85" w:rsidP="00A70F85">
      <w:pPr>
        <w:pStyle w:val="PL"/>
      </w:pPr>
      <w:r>
        <w:t xml:space="preserve">      parameters:</w:t>
      </w:r>
    </w:p>
    <w:p w14:paraId="0FD21822" w14:textId="77777777" w:rsidR="00A70F85" w:rsidRDefault="00A70F85" w:rsidP="00A70F85">
      <w:pPr>
        <w:pStyle w:val="PL"/>
      </w:pPr>
      <w:r>
        <w:t xml:space="preserve">        - name: afId</w:t>
      </w:r>
    </w:p>
    <w:p w14:paraId="09F48AF3" w14:textId="77777777" w:rsidR="00A70F85" w:rsidRDefault="00A70F85" w:rsidP="00A70F85">
      <w:pPr>
        <w:pStyle w:val="PL"/>
      </w:pPr>
      <w:r>
        <w:t xml:space="preserve">          in: path</w:t>
      </w:r>
    </w:p>
    <w:p w14:paraId="05834168" w14:textId="77777777" w:rsidR="00A70F85" w:rsidRDefault="00A70F85" w:rsidP="00A70F85">
      <w:pPr>
        <w:pStyle w:val="PL"/>
      </w:pPr>
      <w:r>
        <w:t xml:space="preserve">          description: Identifier of the AF</w:t>
      </w:r>
    </w:p>
    <w:p w14:paraId="1770DDF1" w14:textId="77777777" w:rsidR="00A70F85" w:rsidRDefault="00A70F85" w:rsidP="00A70F85">
      <w:pPr>
        <w:pStyle w:val="PL"/>
      </w:pPr>
      <w:r>
        <w:t xml:space="preserve">          required: true</w:t>
      </w:r>
    </w:p>
    <w:p w14:paraId="5FFF3200" w14:textId="77777777" w:rsidR="00A70F85" w:rsidRDefault="00A70F85" w:rsidP="00A70F85">
      <w:pPr>
        <w:pStyle w:val="PL"/>
      </w:pPr>
      <w:r>
        <w:t xml:space="preserve">          schema:</w:t>
      </w:r>
    </w:p>
    <w:p w14:paraId="5C2E26D4" w14:textId="77777777" w:rsidR="00A70F85" w:rsidRDefault="00A70F85" w:rsidP="00A70F85">
      <w:pPr>
        <w:pStyle w:val="PL"/>
      </w:pPr>
      <w:r>
        <w:t xml:space="preserve">            type: string</w:t>
      </w:r>
    </w:p>
    <w:p w14:paraId="71948461" w14:textId="77777777" w:rsidR="00A70F85" w:rsidRDefault="00A70F85" w:rsidP="00A70F85">
      <w:pPr>
        <w:pStyle w:val="PL"/>
      </w:pPr>
      <w:r>
        <w:t xml:space="preserve">        - name: configurationId</w:t>
      </w:r>
    </w:p>
    <w:p w14:paraId="69A7769F" w14:textId="77777777" w:rsidR="00A70F85" w:rsidRDefault="00A70F85" w:rsidP="00A70F85">
      <w:pPr>
        <w:pStyle w:val="PL"/>
      </w:pPr>
      <w:r>
        <w:t xml:space="preserve">          in: path</w:t>
      </w:r>
    </w:p>
    <w:p w14:paraId="587E957D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0B39D38D" w14:textId="77777777" w:rsidR="00A70F85" w:rsidRDefault="00A70F85" w:rsidP="00A70F85">
      <w:pPr>
        <w:pStyle w:val="PL"/>
      </w:pPr>
      <w:r>
        <w:t xml:space="preserve">          required: true</w:t>
      </w:r>
    </w:p>
    <w:p w14:paraId="4475745B" w14:textId="77777777" w:rsidR="00A70F85" w:rsidRDefault="00A70F85" w:rsidP="00A70F85">
      <w:pPr>
        <w:pStyle w:val="PL"/>
      </w:pPr>
      <w:r>
        <w:t xml:space="preserve">          schema:</w:t>
      </w:r>
    </w:p>
    <w:p w14:paraId="68FDA05F" w14:textId="77777777" w:rsidR="00A70F85" w:rsidRDefault="00A70F85" w:rsidP="00A70F85">
      <w:pPr>
        <w:pStyle w:val="PL"/>
      </w:pPr>
      <w:r>
        <w:t xml:space="preserve">            type: string</w:t>
      </w:r>
    </w:p>
    <w:p w14:paraId="64FE4A21" w14:textId="77777777" w:rsidR="00A70F85" w:rsidRDefault="00A70F85" w:rsidP="00A70F85">
      <w:pPr>
        <w:pStyle w:val="PL"/>
      </w:pPr>
      <w:r>
        <w:t xml:space="preserve">      requestBody:</w:t>
      </w:r>
    </w:p>
    <w:p w14:paraId="0A6ECA3B" w14:textId="77777777" w:rsidR="00A70F85" w:rsidRDefault="00A70F85" w:rsidP="00A70F85">
      <w:pPr>
        <w:pStyle w:val="PL"/>
      </w:pPr>
      <w:r>
        <w:t xml:space="preserve">        description: Parameters to update/replace the existing resource</w:t>
      </w:r>
    </w:p>
    <w:p w14:paraId="5750DEAC" w14:textId="77777777" w:rsidR="00A70F85" w:rsidRDefault="00A70F85" w:rsidP="00A70F85">
      <w:pPr>
        <w:pStyle w:val="PL"/>
      </w:pPr>
      <w:r>
        <w:t xml:space="preserve">        required: true</w:t>
      </w:r>
    </w:p>
    <w:p w14:paraId="547B50E3" w14:textId="77777777" w:rsidR="00A70F85" w:rsidRDefault="00A70F85" w:rsidP="00A70F85">
      <w:pPr>
        <w:pStyle w:val="PL"/>
      </w:pPr>
      <w:r>
        <w:t xml:space="preserve">        content:</w:t>
      </w:r>
    </w:p>
    <w:p w14:paraId="19DAFD98" w14:textId="77777777" w:rsidR="00A70F85" w:rsidRDefault="00A70F85" w:rsidP="00A70F85">
      <w:pPr>
        <w:pStyle w:val="PL"/>
      </w:pPr>
      <w:r>
        <w:t xml:space="preserve">          application/json:</w:t>
      </w:r>
    </w:p>
    <w:p w14:paraId="013F5DA1" w14:textId="77777777" w:rsidR="00A70F85" w:rsidRDefault="00A70F85" w:rsidP="00A70F85">
      <w:pPr>
        <w:pStyle w:val="PL"/>
      </w:pPr>
      <w:r>
        <w:t xml:space="preserve">            schema:</w:t>
      </w:r>
    </w:p>
    <w:p w14:paraId="76F79FCF" w14:textId="77777777" w:rsidR="00A70F85" w:rsidRDefault="00A70F85" w:rsidP="00A70F85">
      <w:pPr>
        <w:pStyle w:val="PL"/>
      </w:pPr>
      <w:r>
        <w:t xml:space="preserve">              $ref: '#/components/schemas/EcsAddressProvision'</w:t>
      </w:r>
    </w:p>
    <w:p w14:paraId="14BABC7E" w14:textId="77777777" w:rsidR="00A70F85" w:rsidRDefault="00A70F85" w:rsidP="00A70F85">
      <w:pPr>
        <w:pStyle w:val="PL"/>
      </w:pPr>
      <w:r>
        <w:t xml:space="preserve">      responses:</w:t>
      </w:r>
    </w:p>
    <w:p w14:paraId="5ADDE931" w14:textId="77777777" w:rsidR="00A70F85" w:rsidRDefault="00A70F85" w:rsidP="00A70F85">
      <w:pPr>
        <w:pStyle w:val="PL"/>
      </w:pPr>
      <w:r>
        <w:t xml:space="preserve">        '200':</w:t>
      </w:r>
    </w:p>
    <w:p w14:paraId="0E47D837" w14:textId="77777777" w:rsidR="00A70F85" w:rsidRDefault="00A70F85" w:rsidP="00A70F85">
      <w:pPr>
        <w:pStyle w:val="PL"/>
      </w:pPr>
      <w:r>
        <w:t xml:space="preserve">          description: OK (Successful update of the existing resource)</w:t>
      </w:r>
    </w:p>
    <w:p w14:paraId="753E8088" w14:textId="77777777" w:rsidR="00A70F85" w:rsidRDefault="00A70F85" w:rsidP="00A70F85">
      <w:pPr>
        <w:pStyle w:val="PL"/>
      </w:pPr>
      <w:r>
        <w:t xml:space="preserve">          content:</w:t>
      </w:r>
    </w:p>
    <w:p w14:paraId="79D5D757" w14:textId="77777777" w:rsidR="00A70F85" w:rsidRDefault="00A70F85" w:rsidP="00A70F85">
      <w:pPr>
        <w:pStyle w:val="PL"/>
      </w:pPr>
      <w:r>
        <w:t xml:space="preserve">            application/json:</w:t>
      </w:r>
    </w:p>
    <w:p w14:paraId="1BB32137" w14:textId="77777777" w:rsidR="00A70F85" w:rsidRDefault="00A70F85" w:rsidP="00A70F85">
      <w:pPr>
        <w:pStyle w:val="PL"/>
      </w:pPr>
      <w:r>
        <w:t xml:space="preserve">              schema:</w:t>
      </w:r>
    </w:p>
    <w:p w14:paraId="420DF127" w14:textId="77777777" w:rsidR="00A70F85" w:rsidRDefault="00A70F85" w:rsidP="00A70F85">
      <w:pPr>
        <w:pStyle w:val="PL"/>
      </w:pPr>
      <w:r>
        <w:t xml:space="preserve">                $ref: '#/components/schemas/EcsAddressProvision'</w:t>
      </w:r>
    </w:p>
    <w:p w14:paraId="2BE94B8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09D4D9" w14:textId="77777777" w:rsidR="00DA5E22" w:rsidRDefault="00A70F85" w:rsidP="00A70F85">
      <w:pPr>
        <w:pStyle w:val="PL"/>
        <w:rPr>
          <w:ins w:id="3" w:author="Huawei" w:date="2022-02-10T20:36:00Z"/>
          <w:lang w:eastAsia="zh-CN"/>
        </w:rPr>
      </w:pPr>
      <w:r>
        <w:rPr>
          <w:noProof w:val="0"/>
        </w:rPr>
        <w:t xml:space="preserve">          description: </w:t>
      </w:r>
      <w:ins w:id="4" w:author="Huawei" w:date="2022-02-10T20:36:00Z">
        <w:r w:rsidR="00DA5E22">
          <w:rPr>
            <w:lang w:eastAsia="zh-CN"/>
          </w:rPr>
          <w:t>&gt;</w:t>
        </w:r>
      </w:ins>
    </w:p>
    <w:p w14:paraId="402B89AB" w14:textId="77777777" w:rsidR="00DA5E22" w:rsidRDefault="00DA5E22" w:rsidP="00A70F85">
      <w:pPr>
        <w:pStyle w:val="PL"/>
        <w:rPr>
          <w:ins w:id="5" w:author="Huawei" w:date="2022-02-10T20:37:00Z"/>
          <w:noProof w:val="0"/>
        </w:rPr>
      </w:pPr>
      <w:ins w:id="6" w:author="Huawei" w:date="2022-02-10T20:37:00Z">
        <w:r>
          <w:rPr>
            <w:noProof w:val="0"/>
          </w:rPr>
          <w:t xml:space="preserve">            </w:t>
        </w:r>
      </w:ins>
      <w:r w:rsidR="00A70F85">
        <w:rPr>
          <w:noProof w:val="0"/>
        </w:rPr>
        <w:t>Successful case. The resource has been successfully updated and no additional</w:t>
      </w:r>
    </w:p>
    <w:p w14:paraId="30030BCD" w14:textId="048DB39F" w:rsidR="00A70F85" w:rsidRDefault="00DA5E22" w:rsidP="00A70F85">
      <w:pPr>
        <w:pStyle w:val="PL"/>
        <w:rPr>
          <w:noProof w:val="0"/>
        </w:rPr>
      </w:pPr>
      <w:ins w:id="7" w:author="Huawei" w:date="2022-02-10T20:37:00Z">
        <w:r>
          <w:rPr>
            <w:noProof w:val="0"/>
          </w:rPr>
          <w:t xml:space="preserve">           </w:t>
        </w:r>
      </w:ins>
      <w:r w:rsidR="00A70F85">
        <w:rPr>
          <w:noProof w:val="0"/>
        </w:rPr>
        <w:t xml:space="preserve"> content is sent in the response message.</w:t>
      </w:r>
    </w:p>
    <w:p w14:paraId="7FE8932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635881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6470C0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A5471A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A59321" w14:textId="77777777" w:rsidR="00A70F85" w:rsidRDefault="00A70F85" w:rsidP="00A70F85">
      <w:pPr>
        <w:pStyle w:val="PL"/>
      </w:pPr>
      <w:r>
        <w:t xml:space="preserve">        '400':</w:t>
      </w:r>
    </w:p>
    <w:p w14:paraId="3C0A14EE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9D1D449" w14:textId="77777777" w:rsidR="00A70F85" w:rsidRDefault="00A70F85" w:rsidP="00A70F85">
      <w:pPr>
        <w:pStyle w:val="PL"/>
      </w:pPr>
      <w:r>
        <w:t xml:space="preserve">        '401':</w:t>
      </w:r>
    </w:p>
    <w:p w14:paraId="31C9EEF4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2AE0D8D7" w14:textId="77777777" w:rsidR="00A70F85" w:rsidRDefault="00A70F85" w:rsidP="00A70F85">
      <w:pPr>
        <w:pStyle w:val="PL"/>
      </w:pPr>
      <w:r>
        <w:t xml:space="preserve">        '403':</w:t>
      </w:r>
    </w:p>
    <w:p w14:paraId="0EEB6D8D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8D66B99" w14:textId="77777777" w:rsidR="00A70F85" w:rsidRDefault="00A70F85" w:rsidP="00A70F85">
      <w:pPr>
        <w:pStyle w:val="PL"/>
      </w:pPr>
      <w:r>
        <w:t xml:space="preserve">        '404':</w:t>
      </w:r>
    </w:p>
    <w:p w14:paraId="54EAC152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4D0740A1" w14:textId="77777777" w:rsidR="00A70F85" w:rsidRDefault="00A70F85" w:rsidP="00A70F85">
      <w:pPr>
        <w:pStyle w:val="PL"/>
      </w:pPr>
      <w:r>
        <w:t xml:space="preserve">        '411':</w:t>
      </w:r>
    </w:p>
    <w:p w14:paraId="2A473229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085C284A" w14:textId="77777777" w:rsidR="00A70F85" w:rsidRDefault="00A70F85" w:rsidP="00A70F85">
      <w:pPr>
        <w:pStyle w:val="PL"/>
      </w:pPr>
      <w:r>
        <w:t xml:space="preserve">        '413':</w:t>
      </w:r>
    </w:p>
    <w:p w14:paraId="528246BE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AE0D923" w14:textId="77777777" w:rsidR="00A70F85" w:rsidRDefault="00A70F85" w:rsidP="00A70F85">
      <w:pPr>
        <w:pStyle w:val="PL"/>
      </w:pPr>
      <w:r>
        <w:t xml:space="preserve">        '415':</w:t>
      </w:r>
    </w:p>
    <w:p w14:paraId="4EF7060E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75B0281D" w14:textId="77777777" w:rsidR="00A70F85" w:rsidRDefault="00A70F85" w:rsidP="00A70F85">
      <w:pPr>
        <w:pStyle w:val="PL"/>
      </w:pPr>
      <w:r>
        <w:t xml:space="preserve">        '429':</w:t>
      </w:r>
    </w:p>
    <w:p w14:paraId="01FFE95C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51A8159C" w14:textId="77777777" w:rsidR="00A70F85" w:rsidRDefault="00A70F85" w:rsidP="00A70F85">
      <w:pPr>
        <w:pStyle w:val="PL"/>
      </w:pPr>
      <w:r>
        <w:t xml:space="preserve">        '500':</w:t>
      </w:r>
    </w:p>
    <w:p w14:paraId="3851DB70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75C3965" w14:textId="77777777" w:rsidR="00A70F85" w:rsidRDefault="00A70F85" w:rsidP="00A70F85">
      <w:pPr>
        <w:pStyle w:val="PL"/>
      </w:pPr>
      <w:r>
        <w:t xml:space="preserve">        '503':</w:t>
      </w:r>
    </w:p>
    <w:p w14:paraId="6812AC22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F628964" w14:textId="77777777" w:rsidR="00A70F85" w:rsidRDefault="00A70F85" w:rsidP="00A70F85">
      <w:pPr>
        <w:pStyle w:val="PL"/>
      </w:pPr>
      <w:r>
        <w:t xml:space="preserve">        default:</w:t>
      </w:r>
    </w:p>
    <w:p w14:paraId="723D9086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3EDE64A8" w14:textId="77777777" w:rsidR="00A70F85" w:rsidRDefault="00A70F85" w:rsidP="00A70F85">
      <w:pPr>
        <w:pStyle w:val="PL"/>
      </w:pPr>
    </w:p>
    <w:p w14:paraId="74C86429" w14:textId="77777777" w:rsidR="00A70F85" w:rsidRDefault="00A70F85" w:rsidP="00A70F85">
      <w:pPr>
        <w:pStyle w:val="PL"/>
      </w:pPr>
      <w:r>
        <w:t xml:space="preserve">    delete:</w:t>
      </w:r>
    </w:p>
    <w:p w14:paraId="46B75EA6" w14:textId="77777777" w:rsidR="00A70F85" w:rsidRDefault="00A70F85" w:rsidP="00A70F85">
      <w:pPr>
        <w:pStyle w:val="PL"/>
      </w:pPr>
      <w:r>
        <w:t xml:space="preserve">      summary: Deletes an already existing configuration resource</w:t>
      </w:r>
    </w:p>
    <w:p w14:paraId="03B6D38F" w14:textId="77777777" w:rsidR="00A70F85" w:rsidRDefault="00A70F85" w:rsidP="00A70F85">
      <w:pPr>
        <w:pStyle w:val="PL"/>
      </w:pPr>
      <w:r>
        <w:t xml:space="preserve">      parameters:</w:t>
      </w:r>
    </w:p>
    <w:p w14:paraId="17DED2D8" w14:textId="77777777" w:rsidR="00A70F85" w:rsidRDefault="00A70F85" w:rsidP="00A70F85">
      <w:pPr>
        <w:pStyle w:val="PL"/>
      </w:pPr>
      <w:r>
        <w:t xml:space="preserve">        - name: afId</w:t>
      </w:r>
    </w:p>
    <w:p w14:paraId="5A4B5D4B" w14:textId="77777777" w:rsidR="00A70F85" w:rsidRDefault="00A70F85" w:rsidP="00A70F85">
      <w:pPr>
        <w:pStyle w:val="PL"/>
      </w:pPr>
      <w:r>
        <w:t xml:space="preserve">          in: path</w:t>
      </w:r>
    </w:p>
    <w:p w14:paraId="1846E243" w14:textId="77777777" w:rsidR="00A70F85" w:rsidRDefault="00A70F85" w:rsidP="00A70F85">
      <w:pPr>
        <w:pStyle w:val="PL"/>
      </w:pPr>
      <w:r>
        <w:lastRenderedPageBreak/>
        <w:t xml:space="preserve">          description: Identifier of the AF</w:t>
      </w:r>
    </w:p>
    <w:p w14:paraId="7262D9E9" w14:textId="77777777" w:rsidR="00A70F85" w:rsidRDefault="00A70F85" w:rsidP="00A70F85">
      <w:pPr>
        <w:pStyle w:val="PL"/>
      </w:pPr>
      <w:r>
        <w:t xml:space="preserve">          required: true</w:t>
      </w:r>
    </w:p>
    <w:p w14:paraId="554EBAFA" w14:textId="77777777" w:rsidR="00A70F85" w:rsidRDefault="00A70F85" w:rsidP="00A70F85">
      <w:pPr>
        <w:pStyle w:val="PL"/>
      </w:pPr>
      <w:r>
        <w:t xml:space="preserve">          schema:</w:t>
      </w:r>
    </w:p>
    <w:p w14:paraId="4867E20F" w14:textId="77777777" w:rsidR="00A70F85" w:rsidRDefault="00A70F85" w:rsidP="00A70F85">
      <w:pPr>
        <w:pStyle w:val="PL"/>
      </w:pPr>
      <w:r>
        <w:t xml:space="preserve">            type: string</w:t>
      </w:r>
    </w:p>
    <w:p w14:paraId="5458401A" w14:textId="77777777" w:rsidR="00A70F85" w:rsidRDefault="00A70F85" w:rsidP="00A70F85">
      <w:pPr>
        <w:pStyle w:val="PL"/>
      </w:pPr>
      <w:r>
        <w:t xml:space="preserve">        - name: configurationId</w:t>
      </w:r>
    </w:p>
    <w:p w14:paraId="589FF970" w14:textId="77777777" w:rsidR="00A70F85" w:rsidRDefault="00A70F85" w:rsidP="00A70F85">
      <w:pPr>
        <w:pStyle w:val="PL"/>
      </w:pPr>
      <w:r>
        <w:t xml:space="preserve">          in: path</w:t>
      </w:r>
    </w:p>
    <w:p w14:paraId="0C312F48" w14:textId="77777777" w:rsidR="00A70F85" w:rsidRDefault="00A70F85" w:rsidP="00A70F85">
      <w:pPr>
        <w:pStyle w:val="PL"/>
      </w:pPr>
      <w:r>
        <w:t xml:space="preserve">          description: Identifier of the configuration resource</w:t>
      </w:r>
    </w:p>
    <w:p w14:paraId="55EF9EB8" w14:textId="77777777" w:rsidR="00A70F85" w:rsidRDefault="00A70F85" w:rsidP="00A70F85">
      <w:pPr>
        <w:pStyle w:val="PL"/>
      </w:pPr>
      <w:r>
        <w:t xml:space="preserve">          required: true</w:t>
      </w:r>
    </w:p>
    <w:p w14:paraId="64A8D035" w14:textId="77777777" w:rsidR="00A70F85" w:rsidRDefault="00A70F85" w:rsidP="00A70F85">
      <w:pPr>
        <w:pStyle w:val="PL"/>
      </w:pPr>
      <w:r>
        <w:t xml:space="preserve">          schema:</w:t>
      </w:r>
    </w:p>
    <w:p w14:paraId="3B487984" w14:textId="77777777" w:rsidR="00A70F85" w:rsidRDefault="00A70F85" w:rsidP="00A70F85">
      <w:pPr>
        <w:pStyle w:val="PL"/>
      </w:pPr>
      <w:r>
        <w:t xml:space="preserve">            type: string</w:t>
      </w:r>
    </w:p>
    <w:p w14:paraId="666A84E2" w14:textId="77777777" w:rsidR="00A70F85" w:rsidRDefault="00A70F85" w:rsidP="00A70F85">
      <w:pPr>
        <w:pStyle w:val="PL"/>
      </w:pPr>
      <w:r>
        <w:t xml:space="preserve">      responses:</w:t>
      </w:r>
    </w:p>
    <w:p w14:paraId="1F78BA54" w14:textId="77777777" w:rsidR="00A70F85" w:rsidRDefault="00A70F85" w:rsidP="00A70F85">
      <w:pPr>
        <w:pStyle w:val="PL"/>
      </w:pPr>
      <w:r>
        <w:t xml:space="preserve">        '204':</w:t>
      </w:r>
    </w:p>
    <w:p w14:paraId="7590F564" w14:textId="77777777" w:rsidR="00A70F85" w:rsidRDefault="00A70F85" w:rsidP="00A70F85">
      <w:pPr>
        <w:pStyle w:val="PL"/>
      </w:pPr>
      <w:r>
        <w:t xml:space="preserve">          description: No Content (Successful deletion of the existing resource)</w:t>
      </w:r>
    </w:p>
    <w:p w14:paraId="5522E51A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6BC0650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64B0C2B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1EB70B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6110A3" w14:textId="77777777" w:rsidR="00A70F85" w:rsidRDefault="00A70F85" w:rsidP="00A70F85">
      <w:pPr>
        <w:pStyle w:val="PL"/>
      </w:pPr>
      <w:r>
        <w:t xml:space="preserve">        '400':</w:t>
      </w:r>
    </w:p>
    <w:p w14:paraId="0FC82FC9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DDDDB29" w14:textId="77777777" w:rsidR="00A70F85" w:rsidRDefault="00A70F85" w:rsidP="00A70F85">
      <w:pPr>
        <w:pStyle w:val="PL"/>
      </w:pPr>
      <w:r>
        <w:t xml:space="preserve">        '401':</w:t>
      </w:r>
    </w:p>
    <w:p w14:paraId="132D5CA9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4E486BAD" w14:textId="77777777" w:rsidR="00A70F85" w:rsidRDefault="00A70F85" w:rsidP="00A70F85">
      <w:pPr>
        <w:pStyle w:val="PL"/>
      </w:pPr>
      <w:r>
        <w:t xml:space="preserve">        '403':</w:t>
      </w:r>
    </w:p>
    <w:p w14:paraId="4B57B319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E7EAB75" w14:textId="77777777" w:rsidR="00A70F85" w:rsidRDefault="00A70F85" w:rsidP="00A70F85">
      <w:pPr>
        <w:pStyle w:val="PL"/>
      </w:pPr>
      <w:r>
        <w:t xml:space="preserve">        '404':</w:t>
      </w:r>
    </w:p>
    <w:p w14:paraId="5C849E7D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6C10C55" w14:textId="77777777" w:rsidR="00A70F85" w:rsidRDefault="00A70F85" w:rsidP="00A70F85">
      <w:pPr>
        <w:pStyle w:val="PL"/>
      </w:pPr>
      <w:r>
        <w:t xml:space="preserve">        '429':</w:t>
      </w:r>
    </w:p>
    <w:p w14:paraId="1702FA70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684E6131" w14:textId="77777777" w:rsidR="00A70F85" w:rsidRDefault="00A70F85" w:rsidP="00A70F85">
      <w:pPr>
        <w:pStyle w:val="PL"/>
      </w:pPr>
      <w:r>
        <w:t xml:space="preserve">        '500':</w:t>
      </w:r>
    </w:p>
    <w:p w14:paraId="21F39215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1837FE15" w14:textId="77777777" w:rsidR="00A70F85" w:rsidRDefault="00A70F85" w:rsidP="00A70F85">
      <w:pPr>
        <w:pStyle w:val="PL"/>
      </w:pPr>
      <w:r>
        <w:t xml:space="preserve">        '503':</w:t>
      </w:r>
    </w:p>
    <w:p w14:paraId="371B25ED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78AB4B7" w14:textId="77777777" w:rsidR="00A70F85" w:rsidRDefault="00A70F85" w:rsidP="00A70F85">
      <w:pPr>
        <w:pStyle w:val="PL"/>
      </w:pPr>
      <w:r>
        <w:t xml:space="preserve">        default:</w:t>
      </w:r>
    </w:p>
    <w:p w14:paraId="0F438C20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2D637195" w14:textId="77777777" w:rsidR="00A70F85" w:rsidRDefault="00A70F85" w:rsidP="00A70F85">
      <w:pPr>
        <w:pStyle w:val="PL"/>
      </w:pPr>
      <w:r>
        <w:t>components:</w:t>
      </w:r>
    </w:p>
    <w:p w14:paraId="5B091F5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035D7E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264FF1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D5879F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C0CC02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D5F3C20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9925178" w14:textId="77777777" w:rsidR="00A70F85" w:rsidRDefault="00A70F85" w:rsidP="00A70F8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4C4B20" w14:textId="77777777" w:rsidR="00A70F85" w:rsidRDefault="00A70F85" w:rsidP="00A70F85">
      <w:pPr>
        <w:pStyle w:val="PL"/>
        <w:rPr>
          <w:lang w:eastAsia="zh-CN"/>
        </w:rPr>
      </w:pPr>
      <w:r>
        <w:t xml:space="preserve">  schemas: </w:t>
      </w:r>
    </w:p>
    <w:p w14:paraId="62EADEFE" w14:textId="77777777" w:rsidR="00A70F85" w:rsidRDefault="00A70F85" w:rsidP="00A70F85">
      <w:pPr>
        <w:pStyle w:val="PL"/>
      </w:pPr>
      <w:r>
        <w:t xml:space="preserve">    EcsAddressProvision:</w:t>
      </w:r>
    </w:p>
    <w:p w14:paraId="6779A457" w14:textId="77777777" w:rsidR="00A70F85" w:rsidRDefault="00A70F85" w:rsidP="00A70F85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>.</w:t>
      </w:r>
    </w:p>
    <w:p w14:paraId="40A2974A" w14:textId="77777777" w:rsidR="00A70F85" w:rsidRDefault="00A70F85" w:rsidP="00A70F85">
      <w:pPr>
        <w:pStyle w:val="PL"/>
      </w:pPr>
      <w:r>
        <w:t xml:space="preserve">      type: object</w:t>
      </w:r>
    </w:p>
    <w:p w14:paraId="3892CB20" w14:textId="77777777" w:rsidR="00A70F85" w:rsidRDefault="00A70F85" w:rsidP="00A70F85">
      <w:pPr>
        <w:pStyle w:val="PL"/>
      </w:pPr>
      <w:r>
        <w:t xml:space="preserve">      properties:</w:t>
      </w:r>
    </w:p>
    <w:p w14:paraId="72874AE9" w14:textId="77777777" w:rsidR="00A70F85" w:rsidRDefault="00A70F85" w:rsidP="00A70F85">
      <w:pPr>
        <w:pStyle w:val="PL"/>
      </w:pPr>
      <w:r>
        <w:t xml:space="preserve">        self:</w:t>
      </w:r>
    </w:p>
    <w:p w14:paraId="4B51C701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1B4C3CAB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6C034A7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26B0BDEA" w14:textId="77777777" w:rsidR="00A70F85" w:rsidRDefault="00A70F85" w:rsidP="00A70F85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spatialValidityCond:</w:t>
      </w:r>
    </w:p>
    <w:p w14:paraId="65728C47" w14:textId="77777777" w:rsidR="00A70F85" w:rsidRDefault="00A70F85" w:rsidP="00A70F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767C6A90" w14:textId="77777777" w:rsidR="00A70F85" w:rsidRDefault="00A70F85" w:rsidP="00A70F85">
      <w:pPr>
        <w:pStyle w:val="PL"/>
      </w:pPr>
      <w:r>
        <w:t xml:space="preserve">        tgtUe:</w:t>
      </w:r>
    </w:p>
    <w:p w14:paraId="1E11104C" w14:textId="77777777" w:rsidR="00A70F85" w:rsidRDefault="00A70F85" w:rsidP="00A70F85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#/components/schemas/TargetUeId'</w:t>
      </w:r>
    </w:p>
    <w:p w14:paraId="0FAB025D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E865997" w14:textId="77777777" w:rsidR="00A70F85" w:rsidRDefault="00A70F85" w:rsidP="00A70F8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27CB59" w14:textId="77777777" w:rsidR="00A70F85" w:rsidRDefault="00A70F85" w:rsidP="00A70F85">
      <w:pPr>
        <w:pStyle w:val="PL"/>
      </w:pPr>
      <w:r>
        <w:t xml:space="preserve">      required:</w:t>
      </w:r>
    </w:p>
    <w:p w14:paraId="58B0F8D6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18470BFA" w14:textId="77777777" w:rsidR="00A70F85" w:rsidRDefault="00A70F85" w:rsidP="00A70F8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78A32E50" w14:textId="77777777" w:rsidR="00A70F85" w:rsidRDefault="00A70F85" w:rsidP="00A70F85">
      <w:pPr>
        <w:pStyle w:val="PL"/>
        <w:rPr>
          <w:lang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EA041" w14:textId="77777777" w:rsidR="001A3267" w:rsidRDefault="001A3267">
      <w:r>
        <w:separator/>
      </w:r>
    </w:p>
  </w:endnote>
  <w:endnote w:type="continuationSeparator" w:id="0">
    <w:p w14:paraId="5847CAEF" w14:textId="77777777" w:rsidR="001A3267" w:rsidRDefault="001A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B8871" w14:textId="77777777" w:rsidR="001A3267" w:rsidRDefault="001A3267">
      <w:r>
        <w:separator/>
      </w:r>
    </w:p>
  </w:footnote>
  <w:footnote w:type="continuationSeparator" w:id="0">
    <w:p w14:paraId="4DF94C5F" w14:textId="77777777" w:rsidR="001A3267" w:rsidRDefault="001A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3267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4A8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87101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4756C"/>
    <w:rsid w:val="00551863"/>
    <w:rsid w:val="0056205E"/>
    <w:rsid w:val="0056671F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0381B"/>
    <w:rsid w:val="00F10AA1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3418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520CC-F344-4409-B299-F7F6B791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2022-02-10T11:47:00Z</dcterms:created>
  <dcterms:modified xsi:type="dcterms:W3CDTF">2022-02-10T13:32:00Z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(3)lZl08qo7hH3cQ4JJlNW+DoEu9Tz5dAlNzaD2hXK6cM4UYkmRDqK03WbYAotYQ35rzpvdrroz
x0GFGMGk6TnpTZzYAhdWXdFohw7qtYgk0hJIQ1d27udkL+3p1pARjr4QZxAqytbkdBCCbSBr
8/Hh4gBnHtgjECcPYobjgWO0jqhdqTIbuPCRPF9IU45qeR6G7l95c2w7jDs6BOHBcyUqKEAj
zk+WKCY2xqulpLxero</vt:lpwstr>
  </property>
  <property fmtid="{D5CDD505-2E9C-101B-9397-08002B2CF9AE}" pid="22" name="_2015_ms_pID_7253431">
    <vt:lpwstr>qKUIq8q8TQOhJnVOSzENwZqHwDpytx+BI82+0XNATuEdgaU8uCRM9y
rqhtEPIe7i0YaqOVkDF9P7GAcupsgUnGvR2Fp6rErwUQOOKHopkSQSN11YexrYPKBVn3a5y4
BlMVpPSE4LSZDwyuGSJ7r9Pa6dTy9mv7ls+8tZpEX5wJROHAQzisyHhaeWHTfjBOnbVM3E0n
QBkQO9CKRd169fbCY52KTclp/qT9JxSuFu/c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